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5783BF"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#90</w:t>
      </w:r>
      <w:r>
        <w:rPr>
          <w:b/>
          <w:i/>
          <w:noProof/>
          <w:sz w:val="28"/>
        </w:rPr>
        <w:tab/>
      </w:r>
      <w:r w:rsidR="00E363CB" w:rsidRPr="00E363CB">
        <w:rPr>
          <w:b/>
          <w:i/>
          <w:noProof/>
          <w:sz w:val="28"/>
        </w:rPr>
        <w:t>S1-202150</w:t>
      </w:r>
      <w:r w:rsidR="00247C1A">
        <w:rPr>
          <w:b/>
          <w:i/>
          <w:noProof/>
          <w:sz w:val="28"/>
        </w:rPr>
        <w:t>r2</w:t>
      </w:r>
    </w:p>
    <w:p w14:paraId="6C0AFDA5" w14:textId="77777777"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E6ABCD" w:rsidR="001E41F3" w:rsidRPr="00410371" w:rsidRDefault="00247C1A" w:rsidP="00E13F3D">
            <w:pPr>
              <w:pStyle w:val="CRCoverPage"/>
              <w:spacing w:after="0"/>
              <w:jc w:val="right"/>
              <w:rPr>
                <w:b/>
                <w:noProof/>
                <w:sz w:val="28"/>
              </w:rPr>
            </w:pPr>
            <w:r>
              <w:rPr>
                <w:b/>
                <w:noProof/>
                <w:sz w:val="28"/>
              </w:rPr>
              <w:t>22.104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0F7769" w:rsidR="001E41F3" w:rsidRPr="00410371" w:rsidRDefault="00247C1A" w:rsidP="00547111">
            <w:pPr>
              <w:pStyle w:val="CRCoverPage"/>
              <w:spacing w:after="0"/>
              <w:rPr>
                <w:noProof/>
              </w:rPr>
            </w:pPr>
            <w:r>
              <w:rPr>
                <w:b/>
                <w:noProof/>
                <w:sz w:val="28"/>
              </w:rPr>
              <w:t>0047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64B09E" w:rsidR="001E41F3" w:rsidRPr="00410371" w:rsidRDefault="00AB670B" w:rsidP="00E13F3D">
            <w:pPr>
              <w:pStyle w:val="CRCoverPage"/>
              <w:spacing w:after="0"/>
              <w:jc w:val="center"/>
              <w:rPr>
                <w:b/>
                <w:noProof/>
              </w:rPr>
            </w:pPr>
            <w:r>
              <w:rPr>
                <w:b/>
                <w:noProof/>
                <w:sz w:val="24"/>
                <w:szCs w:val="1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9ACF7" w:rsidR="001E41F3" w:rsidRPr="00410371" w:rsidRDefault="007F778E">
            <w:pPr>
              <w:pStyle w:val="CRCoverPage"/>
              <w:spacing w:after="0"/>
              <w:jc w:val="center"/>
              <w:rPr>
                <w:noProof/>
                <w:sz w:val="28"/>
              </w:rPr>
            </w:pPr>
            <w:fldSimple w:instr=" DOCPROPERTY  Version  \* MERGEFORMAT ">
              <w:r w:rsidR="00D217AA">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5DF29A" w:rsidR="00F25D98" w:rsidRDefault="00D217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0E98C" w:rsidR="00F25D98" w:rsidRDefault="00D217A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7C4D0C" w:rsidR="00F25D98" w:rsidRDefault="00D217A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9728F0" w:rsidR="001E41F3" w:rsidRDefault="007F778E">
            <w:pPr>
              <w:pStyle w:val="CRCoverPage"/>
              <w:spacing w:after="0"/>
              <w:ind w:left="100"/>
              <w:rPr>
                <w:noProof/>
              </w:rPr>
            </w:pPr>
            <w:fldSimple w:instr=" DOCPROPERTY  CrTitle  \* MERGEFORMAT ">
              <w:r w:rsidR="00D217AA">
                <w:t>Clock synchronicity budget</w:t>
              </w:r>
            </w:fldSimple>
            <w:r w:rsidR="002A574B">
              <w:t xml:space="preserve"> for the 5G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BD966" w:rsidR="001E41F3" w:rsidRDefault="007F778E">
            <w:pPr>
              <w:pStyle w:val="CRCoverPage"/>
              <w:spacing w:after="0"/>
              <w:ind w:left="100"/>
              <w:rPr>
                <w:noProof/>
              </w:rPr>
            </w:pPr>
            <w:fldSimple w:instr=" DOCPROPERTY  SourceIfWg  \* MERGEFORMAT ">
              <w:r w:rsidR="00D217AA">
                <w:rPr>
                  <w:noProof/>
                </w:rPr>
                <w:t>Ericsson</w:t>
              </w:r>
            </w:fldSimple>
            <w:r w:rsidR="00D46278">
              <w:rPr>
                <w:noProof/>
              </w:rPr>
              <w:t xml:space="preserve">, </w:t>
            </w:r>
            <w:r w:rsidR="00D46278" w:rsidRPr="00AA69C7">
              <w:rPr>
                <w:rFonts w:eastAsia="SimSun"/>
                <w:lang w:eastAsia="en-GB"/>
              </w:rPr>
              <w:t>Nokia</w:t>
            </w:r>
            <w:r w:rsidR="00D46278">
              <w:rPr>
                <w:rFonts w:eastAsia="SimSun"/>
                <w:lang w:eastAsia="en-GB"/>
              </w:rPr>
              <w:t>,</w:t>
            </w:r>
            <w:r w:rsidR="00D46278" w:rsidRPr="00AA69C7">
              <w:rPr>
                <w:rFonts w:eastAsia="SimSun"/>
                <w:lang w:eastAsia="en-GB"/>
              </w:rPr>
              <w:t xml:space="preserve"> Nokia Shanghai Bell</w:t>
            </w:r>
            <w:r w:rsidR="00D46278">
              <w:rPr>
                <w:rFonts w:eastAsia="SimSun"/>
                <w:lang w:eastAsia="en-GB"/>
              </w:rPr>
              <w:t xml:space="preserve">, Orange, </w:t>
            </w:r>
            <w:r w:rsidR="00A9681E">
              <w:rPr>
                <w:rFonts w:eastAsia="SimSun"/>
                <w:lang w:eastAsia="en-GB"/>
              </w:rPr>
              <w:t xml:space="preserve">Verizon, </w:t>
            </w:r>
            <w:r w:rsidR="00D46278">
              <w:rPr>
                <w:rFonts w:eastAsia="SimSun"/>
                <w:lang w:eastAsia="en-GB"/>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7500EE" w:rsidR="001E41F3" w:rsidRDefault="007F778E" w:rsidP="00547111">
            <w:pPr>
              <w:pStyle w:val="CRCoverPage"/>
              <w:spacing w:after="0"/>
              <w:ind w:left="100"/>
              <w:rPr>
                <w:noProof/>
              </w:rPr>
            </w:pPr>
            <w:fldSimple w:instr=" DOCPROPERTY  SourceIfTsg  \* MERGEFORMAT ">
              <w:r w:rsidR="00D217AA">
                <w:rPr>
                  <w:noProof/>
                </w:rPr>
                <w:t>SA1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68ADCB" w:rsidR="001E41F3" w:rsidRDefault="00247C1A">
            <w:pPr>
              <w:pStyle w:val="CRCoverPage"/>
              <w:spacing w:after="0"/>
              <w:ind w:left="100"/>
              <w:rPr>
                <w:noProof/>
              </w:rPr>
            </w:pPr>
            <w:r>
              <w:rPr>
                <w:noProof/>
              </w:rPr>
              <w:t>eCAV</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14CC4" w:rsidR="001E41F3" w:rsidRDefault="00247C1A">
            <w:pPr>
              <w:pStyle w:val="CRCoverPage"/>
              <w:spacing w:after="0"/>
              <w:ind w:left="100"/>
              <w:rPr>
                <w:noProof/>
              </w:rPr>
            </w:pPr>
            <w:r>
              <w:rPr>
                <w:noProof/>
              </w:rPr>
              <w:t>2020-05-22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393DB8" w:rsidR="001E41F3" w:rsidRDefault="00247C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46BD9" w:rsidR="001E41F3" w:rsidRDefault="00247C1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DFF3CD" w:rsidR="001E41F3" w:rsidRDefault="00771C9D">
            <w:pPr>
              <w:pStyle w:val="CRCoverPage"/>
              <w:spacing w:after="0"/>
              <w:ind w:left="100"/>
              <w:rPr>
                <w:noProof/>
              </w:rPr>
            </w:pPr>
            <w:r w:rsidRPr="00771C9D">
              <w:rPr>
                <w:noProof/>
              </w:rPr>
              <w:t xml:space="preserve">The </w:t>
            </w:r>
            <w:r>
              <w:rPr>
                <w:noProof/>
              </w:rPr>
              <w:t>clock</w:t>
            </w:r>
            <w:r w:rsidRPr="00771C9D">
              <w:rPr>
                <w:noProof/>
              </w:rPr>
              <w:t xml:space="preserve"> synchroni</w:t>
            </w:r>
            <w:r>
              <w:rPr>
                <w:noProof/>
              </w:rPr>
              <w:t>city</w:t>
            </w:r>
            <w:r w:rsidRPr="00771C9D">
              <w:rPr>
                <w:noProof/>
              </w:rPr>
              <w:t xml:space="preserve"> budget allocated to the 5G system is a major open question in </w:t>
            </w:r>
            <w:r w:rsidRPr="00771C9D">
              <w:rPr>
                <w:noProof/>
              </w:rPr>
              <w:t>TS 22.104</w:t>
            </w:r>
            <w:r>
              <w:rPr>
                <w:noProof/>
              </w:rPr>
              <w:t xml:space="preserve">. </w:t>
            </w:r>
            <w:r w:rsidR="00AB670B">
              <w:rPr>
                <w:noProof/>
              </w:rPr>
              <w:t>V</w:t>
            </w:r>
            <w:r>
              <w:rPr>
                <w:noProof/>
              </w:rPr>
              <w:t xml:space="preserve">alues for the </w:t>
            </w:r>
            <w:r>
              <w:rPr>
                <w:noProof/>
              </w:rPr>
              <w:t>missing requirements on the synchronicity budget for the 5G system are proposed.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51D81E" w14:textId="77777777" w:rsidR="001E41F3" w:rsidRDefault="00771C9D">
            <w:pPr>
              <w:pStyle w:val="CRCoverPage"/>
              <w:spacing w:after="0"/>
              <w:ind w:left="100"/>
              <w:rPr>
                <w:noProof/>
              </w:rPr>
            </w:pPr>
            <w:r>
              <w:rPr>
                <w:noProof/>
              </w:rPr>
              <w:t xml:space="preserve">Synchronicity budget requirements for the 5G system are provided in clause 5.6.1 and </w:t>
            </w:r>
            <w:r w:rsidR="00EA3D10">
              <w:rPr>
                <w:noProof/>
              </w:rPr>
              <w:t>missing c</w:t>
            </w:r>
            <w:r w:rsidR="00EA3D10" w:rsidRPr="00EA3D10">
              <w:rPr>
                <w:noProof/>
              </w:rPr>
              <w:t>lock synchronization service performance requirements</w:t>
            </w:r>
            <w:r w:rsidR="00EA3D10">
              <w:rPr>
                <w:noProof/>
              </w:rPr>
              <w:t xml:space="preserve"> are provided in Table 5.6.2-1.</w:t>
            </w:r>
          </w:p>
          <w:p w14:paraId="31C656EC" w14:textId="2270EA32" w:rsidR="00EA3D10" w:rsidRDefault="00EA3D10">
            <w:pPr>
              <w:pStyle w:val="CRCoverPage"/>
              <w:spacing w:after="0"/>
              <w:ind w:left="100"/>
              <w:rPr>
                <w:noProof/>
              </w:rPr>
            </w:pPr>
            <w:r>
              <w:rPr>
                <w:noProof/>
              </w:rPr>
              <w:t>The description of the clock synchronicity budget in Clause 5.6.0 is simplified.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92078" w:rsidR="001E41F3" w:rsidRDefault="00EA3D10">
            <w:pPr>
              <w:pStyle w:val="CRCoverPage"/>
              <w:spacing w:after="0"/>
              <w:ind w:left="100"/>
              <w:rPr>
                <w:noProof/>
              </w:rPr>
            </w:pPr>
            <w:r>
              <w:rPr>
                <w:noProof/>
              </w:rPr>
              <w:t>Requirements on clock synchronicity budget for the 5G system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8A3489" w:rsidR="001E41F3" w:rsidRDefault="00EA3D10">
            <w:pPr>
              <w:pStyle w:val="CRCoverPage"/>
              <w:spacing w:after="0"/>
              <w:ind w:left="100"/>
              <w:rPr>
                <w:noProof/>
              </w:rPr>
            </w:pPr>
            <w:r>
              <w:rPr>
                <w:noProof/>
              </w:rPr>
              <w:t>5.6.0, 5.6.1, 5.6.2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B9868" w:rsidR="001E41F3" w:rsidRDefault="00D217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E29052" w:rsidR="001E41F3" w:rsidRDefault="00D217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758A8" w:rsidR="001E41F3" w:rsidRDefault="00D217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8B429" w14:textId="721CC1AA" w:rsidR="002A574B" w:rsidRDefault="002A574B" w:rsidP="002A574B">
      <w:r>
        <w:lastRenderedPageBreak/>
        <w:t>----------------------------------------------------- Start of the 1</w:t>
      </w:r>
      <w:r w:rsidRPr="00BC465D">
        <w:rPr>
          <w:vertAlign w:val="superscript"/>
        </w:rPr>
        <w:t>st</w:t>
      </w:r>
      <w:r>
        <w:t xml:space="preserve"> change --------------------------------------------------------------</w:t>
      </w:r>
    </w:p>
    <w:p w14:paraId="3CCC0D16" w14:textId="77777777" w:rsidR="002A574B" w:rsidRDefault="002A574B" w:rsidP="002A574B">
      <w:pPr>
        <w:pStyle w:val="Heading3"/>
        <w:rPr>
          <w:rFonts w:eastAsia="MS Mincho"/>
        </w:rPr>
      </w:pPr>
      <w:bookmarkStart w:id="1" w:name="_Toc27763146"/>
      <w:r>
        <w:rPr>
          <w:rFonts w:eastAsia="MS Mincho"/>
        </w:rPr>
        <w:t>5.6.0</w:t>
      </w:r>
      <w:r>
        <w:rPr>
          <w:rFonts w:eastAsia="MS Mincho"/>
        </w:rPr>
        <w:tab/>
        <w:t>Description</w:t>
      </w:r>
      <w:bookmarkEnd w:id="1"/>
    </w:p>
    <w:p w14:paraId="7B1EE92B" w14:textId="7A3BAFCD" w:rsidR="002A574B" w:rsidRDefault="002A574B" w:rsidP="002A574B">
      <w:r>
        <w:t xml:space="preserve">Clock synchronicity, or time synchronization precision, is defined between a sync master and a sync device. </w:t>
      </w:r>
      <w:del w:id="2" w:author="Juan-Antonio Ibanez (Ericsson)" w:date="2020-05-07T09:56:00Z">
        <w:r w:rsidDel="00304FC0">
          <w:delText>When the sync master and/or the sync device are located outside the 5G system,</w:delText>
        </w:r>
      </w:del>
      <w:del w:id="3" w:author="Juan-Antonio Ibanez (Ericsson)" w:date="2020-05-07T09:57:00Z">
        <w:r w:rsidDel="00304FC0">
          <w:delText xml:space="preserve"> t</w:delText>
        </w:r>
      </w:del>
      <w:ins w:id="4" w:author="Juan-Antonio Ibanez (Ericsson)" w:date="2020-05-07T09:57:00Z">
        <w:r w:rsidR="00304FC0">
          <w:t>T</w:t>
        </w:r>
      </w:ins>
      <w:r>
        <w:t>he requirement</w:t>
      </w:r>
      <w:del w:id="5" w:author="Juan-Antonio Ibanez (Ericsson)" w:date="2020-05-07T09:57:00Z">
        <w:r w:rsidDel="00304FC0">
          <w:delText>s</w:delText>
        </w:r>
      </w:del>
      <w:r>
        <w:t xml:space="preserve"> on the synchronicity budget for the 5G system </w:t>
      </w:r>
      <w:ins w:id="6" w:author="Juan-Antonio Ibanez (Ericsson)" w:date="2020-05-07T09:57:00Z">
        <w:r w:rsidR="00304FC0">
          <w:t xml:space="preserve">is the time error contribution between </w:t>
        </w:r>
      </w:ins>
      <w:ins w:id="7" w:author="Juan-Antonio Ibanez (Ericsson)" w:date="2020-05-22T16:54:00Z">
        <w:r w:rsidR="00247C1A">
          <w:t>ingress and egress</w:t>
        </w:r>
      </w:ins>
      <w:ins w:id="8" w:author="Juan-Antonio Ibanez (Ericsson)" w:date="2020-05-07T09:57:00Z">
        <w:r w:rsidR="00304FC0">
          <w:t xml:space="preserve"> of the 5G system</w:t>
        </w:r>
      </w:ins>
      <w:ins w:id="9" w:author="Juan-Antonio Ibanez (Ericsson)" w:date="2020-05-22T16:56:00Z">
        <w:r w:rsidR="00247C1A" w:rsidRPr="00247C1A">
          <w:t xml:space="preserve"> on the path of clock synchronization messages</w:t>
        </w:r>
      </w:ins>
      <w:bookmarkStart w:id="10" w:name="_GoBack"/>
      <w:bookmarkEnd w:id="10"/>
      <w:ins w:id="11" w:author="Juan-Antonio Ibanez (Ericsson)" w:date="2020-05-07T10:55:00Z">
        <w:r w:rsidR="00F34241">
          <w:t>.</w:t>
        </w:r>
      </w:ins>
      <w:del w:id="12" w:author="Juan-Antonio Ibanez (Ericsson)" w:date="2020-05-07T09:57:00Z">
        <w:r w:rsidDel="00304FC0">
          <w:delText xml:space="preserve">are the delta between the clock synchronicity at the 5G system egress and the clock synchronicity at the 5G system ingress. The clock </w:delText>
        </w:r>
        <w:r w:rsidRPr="000F6A8E" w:rsidDel="00304FC0">
          <w:delText xml:space="preserve">synchronicity </w:delText>
        </w:r>
        <w:r w:rsidDel="00304FC0">
          <w:delText xml:space="preserve">at the </w:delText>
        </w:r>
        <w:r w:rsidRPr="000F6A8E" w:rsidDel="00304FC0">
          <w:delText xml:space="preserve">5G system </w:delText>
        </w:r>
        <w:r w:rsidDel="00304FC0">
          <w:delText>e</w:delText>
        </w:r>
        <w:r w:rsidRPr="000F6A8E" w:rsidDel="00304FC0">
          <w:delText>gress</w:delText>
        </w:r>
        <w:r w:rsidDel="00304FC0">
          <w:delText>, respectively ingress,</w:delText>
        </w:r>
        <w:r w:rsidRPr="000F6A8E" w:rsidDel="00304FC0">
          <w:delText xml:space="preserve"> is the maximum allowed time offset within a synchronisation domain between the </w:delText>
        </w:r>
        <w:r w:rsidDel="00304FC0">
          <w:delText>sync master</w:delText>
        </w:r>
        <w:r w:rsidRPr="000F6A8E" w:rsidDel="00304FC0">
          <w:delText xml:space="preserve"> and the </w:delText>
        </w:r>
        <w:r w:rsidDel="00304FC0">
          <w:delText>e</w:delText>
        </w:r>
        <w:r w:rsidRPr="000F6A8E" w:rsidDel="00304FC0">
          <w:delText>gress</w:delText>
        </w:r>
        <w:r w:rsidDel="00304FC0">
          <w:delText>, respectively ingress,</w:delText>
        </w:r>
        <w:r w:rsidRPr="000F6A8E" w:rsidDel="00304FC0">
          <w:delText xml:space="preserve"> of </w:delText>
        </w:r>
        <w:r w:rsidDel="00304FC0">
          <w:delText xml:space="preserve">the </w:delText>
        </w:r>
        <w:r w:rsidRPr="000F6A8E" w:rsidDel="00304FC0">
          <w:delText>5G system</w:delText>
        </w:r>
      </w:del>
      <w:del w:id="13" w:author="Juan-Antonio Ibanez (Ericsson)" w:date="2020-05-07T10:55:00Z">
        <w:r w:rsidDel="00F34241">
          <w:delText>.</w:delText>
        </w:r>
      </w:del>
    </w:p>
    <w:p w14:paraId="6BE41134" w14:textId="77777777" w:rsidR="002A574B" w:rsidRPr="00457CAE" w:rsidRDefault="002A574B" w:rsidP="002A574B">
      <w:pPr>
        <w:pStyle w:val="Heading3"/>
        <w:rPr>
          <w:rFonts w:eastAsia="MS Mincho"/>
        </w:rPr>
      </w:pPr>
      <w:bookmarkStart w:id="14" w:name="_Toc27763147"/>
      <w:r w:rsidRPr="00457CAE">
        <w:rPr>
          <w:rFonts w:eastAsia="MS Mincho"/>
        </w:rPr>
        <w:t>5.6.1</w:t>
      </w:r>
      <w:r w:rsidRPr="00457CAE">
        <w:rPr>
          <w:rFonts w:eastAsia="MS Mincho"/>
        </w:rPr>
        <w:tab/>
        <w:t>Clock synchronisation service level requirements</w:t>
      </w:r>
      <w:bookmarkEnd w:id="14"/>
    </w:p>
    <w:p w14:paraId="2774D807" w14:textId="77777777" w:rsidR="002A574B" w:rsidRPr="00457CAE" w:rsidRDefault="002A574B" w:rsidP="002A574B">
      <w:r w:rsidRPr="00457CAE">
        <w:t>The 5G system shall support a mechanism to process and transmit IEEE1588v2 / Precision Time Protocol messages to support 3</w:t>
      </w:r>
      <w:r w:rsidRPr="00457CAE">
        <w:rPr>
          <w:vertAlign w:val="superscript"/>
        </w:rPr>
        <w:t>rd</w:t>
      </w:r>
      <w:r w:rsidRPr="00457CAE">
        <w:t>-party applications which use this protocol.</w:t>
      </w:r>
    </w:p>
    <w:p w14:paraId="489039D1" w14:textId="77777777" w:rsidR="002A574B" w:rsidRPr="00457CAE" w:rsidRDefault="002A574B" w:rsidP="002A574B">
      <w:pPr>
        <w:rPr>
          <w:rFonts w:eastAsia="MS Mincho"/>
          <w:lang w:eastAsia="ja-JP"/>
        </w:rPr>
      </w:pPr>
      <w:r w:rsidRPr="00457CAE">
        <w:rPr>
          <w:rFonts w:eastAsia="MS Mincho"/>
          <w:lang w:eastAsia="ja-JP"/>
        </w:rPr>
        <w:t>The 5G system shall support a mechanism to synchronise the user-specific time clock of UEs with a global clock.</w:t>
      </w:r>
    </w:p>
    <w:p w14:paraId="6006E662" w14:textId="77777777" w:rsidR="002A574B" w:rsidRPr="00457CAE" w:rsidRDefault="002A574B" w:rsidP="002A574B">
      <w:pPr>
        <w:rPr>
          <w:rFonts w:eastAsia="MS Mincho"/>
          <w:lang w:eastAsia="ja-JP"/>
        </w:rPr>
      </w:pPr>
      <w:r w:rsidRPr="00457CAE">
        <w:rPr>
          <w:rFonts w:eastAsia="MS Mincho"/>
          <w:lang w:eastAsia="ja-JP"/>
        </w:rPr>
        <w:t>The 5G system shall support a mechanism to synchronize the user-specific time clock of UEs with a working clock.</w:t>
      </w:r>
    </w:p>
    <w:p w14:paraId="03C1272E" w14:textId="77777777" w:rsidR="002A574B" w:rsidRPr="00457CAE" w:rsidRDefault="002A574B" w:rsidP="002A574B">
      <w:r w:rsidRPr="00457CAE">
        <w:t>The 5G system shall support two types of synchronization clocks, the global time domain and the working clock domains.</w:t>
      </w:r>
    </w:p>
    <w:p w14:paraId="2408C091" w14:textId="77777777" w:rsidR="002A574B" w:rsidRPr="00457CAE" w:rsidRDefault="002A574B" w:rsidP="002A574B">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7ED03EA2" w14:textId="77777777" w:rsidR="002A574B" w:rsidRPr="00457CAE" w:rsidRDefault="002A574B" w:rsidP="002A574B">
      <w:pPr>
        <w:pStyle w:val="NO"/>
      </w:pPr>
      <w:r w:rsidRPr="00457CAE">
        <w:t>NOTE 1:</w:t>
      </w:r>
      <w:r w:rsidRPr="00457CAE">
        <w:tab/>
        <w:t xml:space="preserve">The domain number (synchronization domain identifier) is defined with one octet in IEEE 802.1AS [22]. </w:t>
      </w:r>
    </w:p>
    <w:p w14:paraId="15FFC364" w14:textId="77777777" w:rsidR="002A574B" w:rsidRPr="00457CAE" w:rsidRDefault="002A574B" w:rsidP="002A574B">
      <w:r w:rsidRPr="00457CAE">
        <w:t xml:space="preserve">The 5G system shall be able to support up to four simultaneous synchronization domains on a UE. </w:t>
      </w:r>
    </w:p>
    <w:p w14:paraId="0FF79498" w14:textId="77777777" w:rsidR="002A574B" w:rsidRPr="00457CAE" w:rsidRDefault="002A574B" w:rsidP="002A574B">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280C46B7" w14:textId="4FC4E623" w:rsidR="002A574B" w:rsidRPr="00457CAE" w:rsidRDefault="002A574B" w:rsidP="002A574B">
      <w:r>
        <w:t>The synchronicity budget for the 5G system within t</w:t>
      </w:r>
      <w:r w:rsidRPr="00457CAE">
        <w:t xml:space="preserve">he global time domain shall </w:t>
      </w:r>
      <w:r>
        <w:t xml:space="preserve">not exceed </w:t>
      </w:r>
      <w:ins w:id="15" w:author="Juan-Antonio Ibanez (Ericsson)" w:date="2020-05-07T09:46:00Z">
        <w:r w:rsidR="003C7E83">
          <w:t>900 ns</w:t>
        </w:r>
      </w:ins>
      <w:del w:id="16" w:author="Juan-Antonio Ibanez (Ericsson)" w:date="2020-05-07T09:46:00Z">
        <w:r w:rsidDel="003C7E83">
          <w:delText>[x</w:delText>
        </w:r>
        <w:r w:rsidRPr="00457CAE" w:rsidDel="003C7E83">
          <w:delText xml:space="preserve"> </w:delText>
        </w:r>
        <w:r w:rsidDel="003C7E83">
          <w:delText>µs]</w:delText>
        </w:r>
      </w:del>
      <w:r w:rsidRPr="00457CAE">
        <w:t>.</w:t>
      </w:r>
    </w:p>
    <w:p w14:paraId="7A01967F" w14:textId="77248344" w:rsidR="002A574B" w:rsidRPr="00457CAE" w:rsidRDefault="002A574B" w:rsidP="002A574B">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del w:id="17" w:author="Juan-Antonio Ibanez (Ericsson)" w:date="2020-05-07T10:57:00Z">
        <w:r w:rsidDel="00F34241">
          <w:delText>,</w:delText>
        </w:r>
      </w:del>
      <w:ins w:id="18" w:author="Juan-Antonio Ibanez (Ericsson)" w:date="2020-05-07T10:57:00Z">
        <w:r w:rsidR="00F34241">
          <w:t>.</w:t>
        </w:r>
      </w:ins>
      <w:r>
        <w:t xml:space="preserve"> </w:t>
      </w:r>
      <w:del w:id="19" w:author="Juan-Antonio Ibanez (Ericsson)" w:date="2020-05-07T10:57:00Z">
        <w:r w:rsidDel="00F34241">
          <w:delText>s</w:delText>
        </w:r>
      </w:del>
      <w:ins w:id="20" w:author="Juan-Antonio Ibanez (Ericsson)" w:date="2020-05-07T10:57:00Z">
        <w:r w:rsidR="00F34241">
          <w:t>S</w:t>
        </w:r>
      </w:ins>
      <w:r w:rsidRPr="00457CAE">
        <w:t>ome use cases require only a precision of ≤ 100 µs for the global time domain if a working clock domain with precision of ≤ 1 µs is available.</w:t>
      </w:r>
    </w:p>
    <w:p w14:paraId="29F772EF" w14:textId="77777777" w:rsidR="002A574B" w:rsidRPr="00457CAE" w:rsidRDefault="002A574B" w:rsidP="002A574B">
      <w:pPr>
        <w:pStyle w:val="NO"/>
      </w:pPr>
      <w:r w:rsidRPr="00457CAE">
        <w:t>NOTE 3:</w:t>
      </w:r>
      <w:r w:rsidRPr="00457CAE">
        <w:tab/>
      </w:r>
      <w:r>
        <w:t>(void)</w:t>
      </w:r>
    </w:p>
    <w:p w14:paraId="15010AC7" w14:textId="51AB92D4" w:rsidR="002A574B" w:rsidRPr="00457CAE" w:rsidRDefault="002A574B" w:rsidP="002A574B">
      <w:r>
        <w:t>The synchronicity budget for the 5G system within a</w:t>
      </w:r>
      <w:r w:rsidRPr="00457CAE">
        <w:t xml:space="preserve"> working clock domain shall </w:t>
      </w:r>
      <w:r>
        <w:t xml:space="preserve">not exceed </w:t>
      </w:r>
      <w:ins w:id="21" w:author="Juan-Antonio Ibanez (Ericsson)" w:date="2020-05-07T09:46:00Z">
        <w:r w:rsidR="003C7E83">
          <w:t>900 ns</w:t>
        </w:r>
      </w:ins>
      <w:del w:id="22" w:author="Juan-Antonio Ibanez (Ericsson)" w:date="2020-05-07T09:43:00Z">
        <w:r w:rsidDel="003C7E83">
          <w:delText>[</w:delText>
        </w:r>
      </w:del>
      <w:del w:id="23" w:author="Juan-Antonio Ibanez (Ericsson)" w:date="2020-05-07T09:42:00Z">
        <w:r w:rsidDel="003C7E83">
          <w:delText>x</w:delText>
        </w:r>
      </w:del>
      <w:del w:id="24" w:author="Juan-Antonio Ibanez (Ericsson)" w:date="2020-05-07T09:46:00Z">
        <w:r w:rsidRPr="00457CAE" w:rsidDel="003C7E83">
          <w:delText xml:space="preserve"> </w:delText>
        </w:r>
        <w:r w:rsidDel="003C7E83">
          <w:delText>µs</w:delText>
        </w:r>
      </w:del>
      <w:del w:id="25" w:author="Juan-Antonio Ibanez (Ericsson)" w:date="2020-05-07T09:43:00Z">
        <w:r w:rsidDel="003C7E83">
          <w:delText>]</w:delText>
        </w:r>
      </w:del>
      <w:r w:rsidRPr="00457CAE">
        <w:t xml:space="preserve">. </w:t>
      </w:r>
    </w:p>
    <w:p w14:paraId="64072080" w14:textId="750B4337" w:rsidR="002A574B" w:rsidRPr="00457CAE" w:rsidRDefault="002A574B" w:rsidP="002A574B">
      <w:pPr>
        <w:pStyle w:val="NO"/>
      </w:pPr>
      <w:r w:rsidRPr="00457CAE">
        <w:t>NOTE 4:</w:t>
      </w:r>
      <w:ins w:id="26" w:author="Juan-Antonio Ibanez (Ericsson)" w:date="2020-05-07T09:41:00Z">
        <w:r w:rsidR="003C7E83">
          <w:tab/>
        </w:r>
      </w:ins>
      <w:del w:id="27" w:author="Juan-Antonio Ibanez (Ericsson)" w:date="2020-05-07T09:41:00Z">
        <w:r w:rsidRPr="005A46E7" w:rsidDel="003C7E83">
          <w:delText xml:space="preserve"> </w:delText>
        </w:r>
      </w:del>
      <w:r>
        <w:t>The working clock domains</w:t>
      </w:r>
      <w:ins w:id="28" w:author="Juan-Antonio Ibanez (Ericsson)" w:date="2020-05-07T10:58:00Z">
        <w:r w:rsidR="00F34241">
          <w:t xml:space="preserve"> </w:t>
        </w:r>
      </w:ins>
      <w:del w:id="29" w:author="Juan-Antonio Ibanez (Ericsson)" w:date="2020-05-07T09:41:00Z">
        <w:r w:rsidRPr="00457CAE" w:rsidDel="003C7E83">
          <w:tab/>
        </w:r>
      </w:del>
      <w:r w:rsidRPr="00457CAE">
        <w:t>require</w:t>
      </w:r>
      <w:r>
        <w:t xml:space="preserve"> a</w:t>
      </w:r>
      <w:r w:rsidRPr="00457CAE">
        <w:t xml:space="preserve"> precision of ≤ 1 µs between the sync master and any device of the clock domain.</w:t>
      </w:r>
    </w:p>
    <w:p w14:paraId="0076AEC9" w14:textId="7798DC02" w:rsidR="002A574B" w:rsidRDefault="002A574B" w:rsidP="002A574B">
      <w:pPr>
        <w:pStyle w:val="NO"/>
        <w:rPr>
          <w:ins w:id="30" w:author="Juan-Antonio Ibanez (Ericsson)" w:date="2020-05-22T16:50:00Z"/>
        </w:rPr>
      </w:pPr>
      <w:r w:rsidRPr="00457CAE">
        <w:t>NOTE 5:</w:t>
      </w:r>
      <w:r w:rsidRPr="00457CAE">
        <w:tab/>
        <w:t>Different working clock domains are independent and can have different precision.</w:t>
      </w:r>
    </w:p>
    <w:p w14:paraId="3E3D1F14" w14:textId="4D3949B5" w:rsidR="00247C1A" w:rsidRPr="00457CAE" w:rsidRDefault="00247C1A" w:rsidP="002A574B">
      <w:pPr>
        <w:pStyle w:val="NO"/>
      </w:pPr>
      <w:ins w:id="31" w:author="Juan-Antonio Ibanez (Ericsson)" w:date="2020-05-22T16:50:00Z">
        <w:r>
          <w:t>NOTE 6:</w:t>
        </w:r>
        <w:r>
          <w:tab/>
        </w:r>
      </w:ins>
      <w:ins w:id="32" w:author="Juan-Antonio Ibanez (Ericsson)" w:date="2020-05-22T16:51:00Z">
        <w:r w:rsidRPr="00247C1A">
          <w:t>The synchronicity budget for the 5G system is also applicable when the flow of clock synchronization messages traverses the air interface twice</w:t>
        </w:r>
        <w:r>
          <w:t>.</w:t>
        </w:r>
      </w:ins>
    </w:p>
    <w:p w14:paraId="641C1827" w14:textId="77777777" w:rsidR="002A574B" w:rsidRPr="00457CAE" w:rsidRDefault="002A574B" w:rsidP="002A574B">
      <w:r w:rsidRPr="00457CAE">
        <w:t xml:space="preserve">The 5G system shall provide a media dependent interface for one or multiple 802.1AS sync domains [22]. </w:t>
      </w:r>
    </w:p>
    <w:p w14:paraId="24D786C8" w14:textId="77777777" w:rsidR="002A574B" w:rsidRPr="00457CAE" w:rsidRDefault="002A574B" w:rsidP="002A574B">
      <w:r w:rsidRPr="00457CAE">
        <w:t>The 5G system shall provide an interface to the 5G sync domain which can be used by applications to derive their working clock domain or global time domain (Reference Clock Model).</w:t>
      </w:r>
    </w:p>
    <w:p w14:paraId="7B5A7A33" w14:textId="77777777" w:rsidR="002A574B" w:rsidRPr="00457CAE" w:rsidRDefault="002A574B" w:rsidP="002A574B">
      <w:r w:rsidRPr="00457CAE">
        <w:t>The 5G system shall provide an interface at the UE to determine and to configure the precision and time scale of the working clock domain.</w:t>
      </w:r>
    </w:p>
    <w:p w14:paraId="590EE4AC" w14:textId="77777777" w:rsidR="002A574B" w:rsidRPr="00457CAE" w:rsidRDefault="002A574B" w:rsidP="002A574B">
      <w:r w:rsidRPr="00457CAE">
        <w:t>The 5G system shall be able to support arbitrary placement of sync master functionality and sync device functionality in integrated 5G / non-3GPP TSN networks.</w:t>
      </w:r>
    </w:p>
    <w:p w14:paraId="2B6774ED" w14:textId="77777777" w:rsidR="002A574B" w:rsidRPr="00457CAE" w:rsidRDefault="002A574B" w:rsidP="002A574B">
      <w:r w:rsidRPr="00457CAE">
        <w:t xml:space="preserve">The 5G system shall be able to support clock synchronization through the 5G network if the sync master and the sync devices are served by different UEs. (Flow of clock synchronization messages is in either direction, UL </w:t>
      </w:r>
      <w:proofErr w:type="gramStart"/>
      <w:r w:rsidRPr="00457CAE">
        <w:t>and</w:t>
      </w:r>
      <w:proofErr w:type="gramEnd"/>
      <w:r w:rsidRPr="00457CAE">
        <w:t xml:space="preserve"> DL.)</w:t>
      </w:r>
    </w:p>
    <w:p w14:paraId="3AFD64CA" w14:textId="77777777" w:rsidR="002A574B" w:rsidRPr="00457CAE" w:rsidRDefault="002A574B" w:rsidP="002A574B">
      <w:r w:rsidRPr="00457CAE">
        <w:lastRenderedPageBreak/>
        <w:t>The 5G system shall provide a suitable means to support the management of the merging and separation of working clock domains, that is interoperable with the corresponding mechanisms of TSN and IEEE 802.1AS.</w:t>
      </w:r>
    </w:p>
    <w:p w14:paraId="2610782B" w14:textId="77777777" w:rsidR="002A574B" w:rsidRPr="00457CAE" w:rsidRDefault="002A574B" w:rsidP="002A574B">
      <w:pPr>
        <w:pStyle w:val="Heading3"/>
        <w:rPr>
          <w:rFonts w:eastAsia="MS Mincho"/>
        </w:rPr>
      </w:pPr>
      <w:bookmarkStart w:id="33" w:name="_Toc27763148"/>
      <w:r w:rsidRPr="00457CAE">
        <w:rPr>
          <w:rFonts w:eastAsia="MS Mincho"/>
        </w:rPr>
        <w:t>5.6.2</w:t>
      </w:r>
      <w:r w:rsidRPr="00457CAE">
        <w:rPr>
          <w:rFonts w:eastAsia="MS Mincho"/>
        </w:rPr>
        <w:tab/>
        <w:t>Clock synchronisation service performance requirements</w:t>
      </w:r>
      <w:bookmarkEnd w:id="33"/>
    </w:p>
    <w:p w14:paraId="60DEDAD7" w14:textId="77777777" w:rsidR="002A574B" w:rsidRPr="00457CAE" w:rsidRDefault="002A574B" w:rsidP="002A574B">
      <w:pPr>
        <w:pStyle w:val="TH"/>
        <w:rPr>
          <w:rFonts w:eastAsia="MS Mincho"/>
        </w:rPr>
      </w:pPr>
      <w:r w:rsidRPr="00457CAE">
        <w:rPr>
          <w:rFonts w:eastAsia="MS Mincho"/>
        </w:rPr>
        <w:t>Table 5.6.2-1: Clock synchronization service performance requirements</w:t>
      </w:r>
      <w:r w:rsidRPr="005A46E7">
        <w:t xml:space="preserve"> </w:t>
      </w:r>
      <w:r w:rsidRPr="005A46E7">
        <w:rPr>
          <w:rFonts w:eastAsia="MS Mincho"/>
        </w:rPr>
        <w:t>for 5G System</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55"/>
        <w:gridCol w:w="1827"/>
        <w:gridCol w:w="1709"/>
        <w:gridCol w:w="2371"/>
      </w:tblGrid>
      <w:tr w:rsidR="002A574B" w:rsidRPr="00457CAE" w14:paraId="00ABE223" w14:textId="77777777" w:rsidTr="00AB670B">
        <w:tc>
          <w:tcPr>
            <w:tcW w:w="896" w:type="pct"/>
            <w:shd w:val="clear" w:color="auto" w:fill="auto"/>
          </w:tcPr>
          <w:p w14:paraId="607E6669" w14:textId="77777777" w:rsidR="002A574B" w:rsidRPr="00457CAE" w:rsidRDefault="002A574B" w:rsidP="000917C2">
            <w:pPr>
              <w:pStyle w:val="TAH"/>
            </w:pPr>
            <w:r w:rsidRPr="00457CAE">
              <w:t xml:space="preserve">User-specific clock synchronicity accuracy level </w:t>
            </w:r>
          </w:p>
        </w:tc>
        <w:tc>
          <w:tcPr>
            <w:tcW w:w="1239" w:type="pct"/>
            <w:shd w:val="clear" w:color="auto" w:fill="auto"/>
          </w:tcPr>
          <w:p w14:paraId="6C2BB118" w14:textId="77777777" w:rsidR="002A574B" w:rsidRPr="00457CAE" w:rsidRDefault="002A574B" w:rsidP="000917C2">
            <w:pPr>
              <w:pStyle w:val="TAH"/>
            </w:pPr>
            <w:r w:rsidRPr="00457CAE">
              <w:t>Number of devices in one Communication group for clock synchronisation</w:t>
            </w:r>
          </w:p>
        </w:tc>
        <w:tc>
          <w:tcPr>
            <w:tcW w:w="886" w:type="pct"/>
            <w:shd w:val="clear" w:color="auto" w:fill="auto"/>
          </w:tcPr>
          <w:p w14:paraId="6335D596" w14:textId="3AD01BD1" w:rsidR="002A574B" w:rsidRDefault="00247C1A" w:rsidP="000917C2">
            <w:pPr>
              <w:pStyle w:val="TAH"/>
            </w:pPr>
            <w:ins w:id="34" w:author="Juan-Antonio Ibanez (Ericsson)" w:date="2020-05-22T16:52:00Z">
              <w:r w:rsidRPr="00247C1A">
                <w:t xml:space="preserve">5GS </w:t>
              </w:r>
            </w:ins>
            <w:del w:id="35" w:author="Juan-Antonio Ibanez (Ericsson)" w:date="2020-05-22T16:52:00Z">
              <w:r w:rsidR="002A574B" w:rsidDel="00247C1A">
                <w:delText>S</w:delText>
              </w:r>
            </w:del>
            <w:ins w:id="36" w:author="Juan-Antonio Ibanez (Ericsson)" w:date="2020-05-22T16:52:00Z">
              <w:r>
                <w:t>s</w:t>
              </w:r>
            </w:ins>
            <w:r w:rsidR="002A574B" w:rsidRPr="00457CAE">
              <w:t xml:space="preserve">ynchronicity </w:t>
            </w:r>
            <w:r w:rsidR="002A574B">
              <w:t xml:space="preserve">budget </w:t>
            </w:r>
            <w:r w:rsidR="002A574B" w:rsidRPr="00457CAE">
              <w:t xml:space="preserve">requirement </w:t>
            </w:r>
          </w:p>
          <w:p w14:paraId="234FBCAD" w14:textId="77777777" w:rsidR="002A574B" w:rsidRPr="00457CAE" w:rsidRDefault="002A574B" w:rsidP="000917C2">
            <w:pPr>
              <w:pStyle w:val="TAH"/>
            </w:pPr>
            <w:r>
              <w:t>(note)</w:t>
            </w:r>
          </w:p>
        </w:tc>
        <w:tc>
          <w:tcPr>
            <w:tcW w:w="829" w:type="pct"/>
          </w:tcPr>
          <w:p w14:paraId="450602E0" w14:textId="77777777" w:rsidR="002A574B" w:rsidRPr="00457CAE" w:rsidRDefault="002A574B" w:rsidP="000917C2">
            <w:pPr>
              <w:pStyle w:val="TAH"/>
            </w:pPr>
            <w:r w:rsidRPr="00457CAE">
              <w:t xml:space="preserve">Service area </w:t>
            </w:r>
          </w:p>
        </w:tc>
        <w:tc>
          <w:tcPr>
            <w:tcW w:w="1150" w:type="pct"/>
            <w:shd w:val="clear" w:color="auto" w:fill="auto"/>
          </w:tcPr>
          <w:p w14:paraId="12A936E6" w14:textId="77777777" w:rsidR="002A574B" w:rsidRPr="00457CAE" w:rsidRDefault="002A574B" w:rsidP="000917C2">
            <w:pPr>
              <w:pStyle w:val="TAH"/>
            </w:pPr>
            <w:r w:rsidRPr="00457CAE">
              <w:t>Scenario</w:t>
            </w:r>
          </w:p>
        </w:tc>
      </w:tr>
      <w:tr w:rsidR="002A574B" w:rsidRPr="00457CAE" w14:paraId="54FB8DCC" w14:textId="77777777" w:rsidTr="00AB670B">
        <w:tc>
          <w:tcPr>
            <w:tcW w:w="896" w:type="pct"/>
            <w:shd w:val="clear" w:color="auto" w:fill="auto"/>
          </w:tcPr>
          <w:p w14:paraId="5D0EFE41" w14:textId="77777777" w:rsidR="002A574B" w:rsidRPr="00457CAE" w:rsidRDefault="002A574B" w:rsidP="000917C2">
            <w:pPr>
              <w:pStyle w:val="TAL"/>
              <w:rPr>
                <w:szCs w:val="24"/>
              </w:rPr>
            </w:pPr>
            <w:r w:rsidRPr="00457CAE">
              <w:rPr>
                <w:szCs w:val="24"/>
              </w:rPr>
              <w:t>1</w:t>
            </w:r>
          </w:p>
        </w:tc>
        <w:tc>
          <w:tcPr>
            <w:tcW w:w="1239" w:type="pct"/>
            <w:shd w:val="clear" w:color="auto" w:fill="auto"/>
          </w:tcPr>
          <w:p w14:paraId="233CDD88" w14:textId="77777777" w:rsidR="002A574B" w:rsidRPr="00457CAE" w:rsidRDefault="002A574B" w:rsidP="000917C2">
            <w:pPr>
              <w:pStyle w:val="TAL"/>
              <w:rPr>
                <w:szCs w:val="24"/>
              </w:rPr>
            </w:pPr>
            <w:r w:rsidRPr="00457CAE">
              <w:rPr>
                <w:szCs w:val="24"/>
              </w:rPr>
              <w:t>Up to 300 UEs</w:t>
            </w:r>
          </w:p>
        </w:tc>
        <w:tc>
          <w:tcPr>
            <w:tcW w:w="886" w:type="pct"/>
            <w:shd w:val="clear" w:color="auto" w:fill="auto"/>
          </w:tcPr>
          <w:p w14:paraId="710B6825" w14:textId="7535BEEB" w:rsidR="002A574B" w:rsidRPr="00457CAE" w:rsidRDefault="00C570AF" w:rsidP="000917C2">
            <w:pPr>
              <w:pStyle w:val="TAL"/>
              <w:rPr>
                <w:szCs w:val="24"/>
              </w:rPr>
            </w:pPr>
            <w:ins w:id="37" w:author="Juan-Antonio Ibanez (Ericsson)" w:date="2020-05-07T10:42:00Z">
              <w:r>
                <w:rPr>
                  <w:rFonts w:cs="Arial"/>
                  <w:szCs w:val="24"/>
                </w:rPr>
                <w:t>≤</w:t>
              </w:r>
            </w:ins>
            <w:ins w:id="38" w:author="Juan-Antonio Ibanez (Ericsson)" w:date="2020-05-07T09:46:00Z">
              <w:r w:rsidR="003C7E83">
                <w:rPr>
                  <w:szCs w:val="24"/>
                </w:rPr>
                <w:t>900 ns</w:t>
              </w:r>
            </w:ins>
            <w:del w:id="39" w:author="Juan-Antonio Ibanez (Ericsson)" w:date="2020-05-07T09:44:00Z">
              <w:r w:rsidR="002A574B" w:rsidDel="003C7E83">
                <w:rPr>
                  <w:szCs w:val="24"/>
                </w:rPr>
                <w:delText>[</w:delText>
              </w:r>
            </w:del>
            <w:del w:id="40" w:author="Juan-Antonio Ibanez (Ericsson)" w:date="2020-05-07T09:46:00Z">
              <w:r w:rsidR="002A574B" w:rsidRPr="00457CAE" w:rsidDel="003C7E83">
                <w:rPr>
                  <w:szCs w:val="24"/>
                </w:rPr>
                <w:delText>&lt;</w:delText>
              </w:r>
            </w:del>
            <w:del w:id="41" w:author="Juan-Antonio Ibanez (Ericsson)" w:date="2020-05-07T09:44:00Z">
              <w:r w:rsidR="002A574B" w:rsidDel="003C7E83">
                <w:rPr>
                  <w:szCs w:val="24"/>
                </w:rPr>
                <w:delText>x</w:delText>
              </w:r>
            </w:del>
            <w:del w:id="42" w:author="Juan-Antonio Ibanez (Ericsson)" w:date="2020-05-07T09:46:00Z">
              <w:r w:rsidR="002A574B" w:rsidRPr="00457CAE" w:rsidDel="003C7E83">
                <w:rPr>
                  <w:szCs w:val="24"/>
                </w:rPr>
                <w:delText xml:space="preserve">  </w:delText>
              </w:r>
            </w:del>
            <w:del w:id="43" w:author="Juan-Antonio Ibanez (Ericsson)" w:date="2020-05-07T09:45:00Z">
              <w:r w:rsidR="002A574B" w:rsidRPr="00457CAE" w:rsidDel="003C7E83">
                <w:rPr>
                  <w:szCs w:val="24"/>
                </w:rPr>
                <w:delText>µ</w:delText>
              </w:r>
            </w:del>
            <w:del w:id="44" w:author="Juan-Antonio Ibanez (Ericsson)" w:date="2020-05-07T09:46:00Z">
              <w:r w:rsidR="002A574B" w:rsidRPr="00457CAE" w:rsidDel="003C7E83">
                <w:rPr>
                  <w:szCs w:val="24"/>
                </w:rPr>
                <w:delText>s</w:delText>
              </w:r>
            </w:del>
            <w:del w:id="45" w:author="Juan-Antonio Ibanez (Ericsson)" w:date="2020-05-07T09:44:00Z">
              <w:r w:rsidR="002A574B" w:rsidDel="003C7E83">
                <w:rPr>
                  <w:szCs w:val="24"/>
                </w:rPr>
                <w:delText>]</w:delText>
              </w:r>
            </w:del>
          </w:p>
        </w:tc>
        <w:tc>
          <w:tcPr>
            <w:tcW w:w="829" w:type="pct"/>
          </w:tcPr>
          <w:p w14:paraId="5DA7470E" w14:textId="77777777" w:rsidR="002A574B" w:rsidRPr="00457CAE" w:rsidRDefault="002A574B" w:rsidP="000917C2">
            <w:pPr>
              <w:pStyle w:val="TAL"/>
              <w:rPr>
                <w:szCs w:val="24"/>
              </w:rPr>
            </w:pPr>
            <w:r w:rsidRPr="00457CAE">
              <w:rPr>
                <w:szCs w:val="24"/>
              </w:rPr>
              <w:t>≤ 100 m x 100 m</w:t>
            </w:r>
          </w:p>
        </w:tc>
        <w:tc>
          <w:tcPr>
            <w:tcW w:w="1150" w:type="pct"/>
            <w:shd w:val="clear" w:color="auto" w:fill="auto"/>
          </w:tcPr>
          <w:p w14:paraId="755DC869" w14:textId="77777777" w:rsidR="002A574B" w:rsidRPr="00457CAE" w:rsidRDefault="002A574B" w:rsidP="002A574B">
            <w:pPr>
              <w:pStyle w:val="TAL"/>
              <w:numPr>
                <w:ilvl w:val="0"/>
                <w:numId w:val="1"/>
              </w:numPr>
              <w:overflowPunct w:val="0"/>
              <w:autoSpaceDE w:val="0"/>
              <w:autoSpaceDN w:val="0"/>
              <w:adjustRightInd w:val="0"/>
              <w:textAlignment w:val="baseline"/>
              <w:rPr>
                <w:rFonts w:eastAsia="SimSun"/>
                <w:lang w:eastAsia="zh-CN"/>
              </w:rPr>
            </w:pPr>
            <w:r w:rsidRPr="00457CAE">
              <w:rPr>
                <w:rFonts w:eastAsia="SimSun"/>
                <w:lang w:eastAsia="zh-CN"/>
              </w:rPr>
              <w:t>Motion control</w:t>
            </w:r>
          </w:p>
          <w:p w14:paraId="29DE6CAA" w14:textId="77777777" w:rsidR="002A574B" w:rsidRPr="00457CAE" w:rsidRDefault="002A574B" w:rsidP="002A574B">
            <w:pPr>
              <w:pStyle w:val="TAL"/>
              <w:numPr>
                <w:ilvl w:val="0"/>
                <w:numId w:val="1"/>
              </w:numPr>
              <w:overflowPunct w:val="0"/>
              <w:autoSpaceDE w:val="0"/>
              <w:autoSpaceDN w:val="0"/>
              <w:adjustRightInd w:val="0"/>
              <w:textAlignment w:val="baseline"/>
              <w:rPr>
                <w:i/>
                <w:iCs/>
              </w:rPr>
            </w:pPr>
            <w:r w:rsidRPr="00457CAE">
              <w:rPr>
                <w:rFonts w:eastAsia="SimSun"/>
                <w:lang w:eastAsia="zh-CN"/>
              </w:rPr>
              <w:t>Control-to-control communication for industrial controller</w:t>
            </w:r>
          </w:p>
        </w:tc>
      </w:tr>
      <w:tr w:rsidR="002A574B" w:rsidRPr="00457CAE" w14:paraId="599B5A7B" w14:textId="77777777" w:rsidTr="00AB670B">
        <w:tc>
          <w:tcPr>
            <w:tcW w:w="896" w:type="pct"/>
            <w:shd w:val="clear" w:color="auto" w:fill="auto"/>
          </w:tcPr>
          <w:p w14:paraId="517BB55B" w14:textId="77777777" w:rsidR="002A574B" w:rsidRPr="00457CAE" w:rsidRDefault="002A574B" w:rsidP="000917C2">
            <w:pPr>
              <w:pStyle w:val="TAL"/>
              <w:rPr>
                <w:szCs w:val="24"/>
              </w:rPr>
            </w:pPr>
            <w:r w:rsidRPr="00457CAE">
              <w:rPr>
                <w:szCs w:val="24"/>
              </w:rPr>
              <w:t>2</w:t>
            </w:r>
          </w:p>
        </w:tc>
        <w:tc>
          <w:tcPr>
            <w:tcW w:w="1239" w:type="pct"/>
            <w:shd w:val="clear" w:color="auto" w:fill="auto"/>
          </w:tcPr>
          <w:p w14:paraId="11E953A1" w14:textId="77777777" w:rsidR="002A574B" w:rsidRPr="00457CAE" w:rsidRDefault="002A574B" w:rsidP="000917C2">
            <w:pPr>
              <w:pStyle w:val="TAL"/>
              <w:rPr>
                <w:szCs w:val="24"/>
              </w:rPr>
            </w:pPr>
            <w:r w:rsidRPr="00457CAE">
              <w:rPr>
                <w:szCs w:val="24"/>
              </w:rPr>
              <w:t>Up to 300 UEs</w:t>
            </w:r>
          </w:p>
        </w:tc>
        <w:tc>
          <w:tcPr>
            <w:tcW w:w="886" w:type="pct"/>
            <w:shd w:val="clear" w:color="auto" w:fill="auto"/>
          </w:tcPr>
          <w:p w14:paraId="3F3A0CB9" w14:textId="16918CE2" w:rsidR="002A574B" w:rsidRPr="00457CAE" w:rsidRDefault="00C570AF" w:rsidP="000917C2">
            <w:pPr>
              <w:pStyle w:val="TAL"/>
              <w:rPr>
                <w:szCs w:val="24"/>
              </w:rPr>
            </w:pPr>
            <w:ins w:id="46" w:author="Juan-Antonio Ibanez (Ericsson)" w:date="2020-05-07T10:42:00Z">
              <w:r>
                <w:rPr>
                  <w:rFonts w:cs="Arial"/>
                  <w:szCs w:val="24"/>
                </w:rPr>
                <w:t>≤</w:t>
              </w:r>
            </w:ins>
            <w:ins w:id="47" w:author="Juan-Antonio Ibanez (Ericsson)" w:date="2020-05-07T09:46:00Z">
              <w:r w:rsidR="003C7E83">
                <w:rPr>
                  <w:szCs w:val="24"/>
                </w:rPr>
                <w:t>900 ns</w:t>
              </w:r>
            </w:ins>
            <w:del w:id="48" w:author="Juan-Antonio Ibanez (Ericsson)" w:date="2020-05-07T09:44:00Z">
              <w:r w:rsidR="002A574B" w:rsidDel="003C7E83">
                <w:rPr>
                  <w:szCs w:val="24"/>
                </w:rPr>
                <w:delText>[</w:delText>
              </w:r>
            </w:del>
            <w:del w:id="49" w:author="Juan-Antonio Ibanez (Ericsson)" w:date="2020-05-07T09:46:00Z">
              <w:r w:rsidR="002A574B" w:rsidRPr="00457CAE" w:rsidDel="003C7E83">
                <w:rPr>
                  <w:szCs w:val="24"/>
                </w:rPr>
                <w:delText>&lt;</w:delText>
              </w:r>
            </w:del>
            <w:del w:id="50" w:author="Juan-Antonio Ibanez (Ericsson)" w:date="2020-05-07T09:44:00Z">
              <w:r w:rsidR="002A574B" w:rsidDel="003C7E83">
                <w:rPr>
                  <w:szCs w:val="24"/>
                </w:rPr>
                <w:delText>x</w:delText>
              </w:r>
            </w:del>
            <w:del w:id="51" w:author="Juan-Antonio Ibanez (Ericsson)" w:date="2020-05-07T09:46:00Z">
              <w:r w:rsidR="002A574B" w:rsidRPr="00457CAE" w:rsidDel="003C7E83">
                <w:rPr>
                  <w:szCs w:val="24"/>
                </w:rPr>
                <w:delText xml:space="preserve">  </w:delText>
              </w:r>
            </w:del>
            <w:del w:id="52" w:author="Juan-Antonio Ibanez (Ericsson)" w:date="2020-05-07T09:45:00Z">
              <w:r w:rsidR="002A574B" w:rsidRPr="00457CAE" w:rsidDel="003C7E83">
                <w:rPr>
                  <w:szCs w:val="24"/>
                </w:rPr>
                <w:delText>µ</w:delText>
              </w:r>
            </w:del>
            <w:del w:id="53" w:author="Juan-Antonio Ibanez (Ericsson)" w:date="2020-05-07T09:46:00Z">
              <w:r w:rsidR="002A574B" w:rsidRPr="00457CAE" w:rsidDel="003C7E83">
                <w:rPr>
                  <w:szCs w:val="24"/>
                </w:rPr>
                <w:delText>s</w:delText>
              </w:r>
            </w:del>
            <w:del w:id="54" w:author="Juan-Antonio Ibanez (Ericsson)" w:date="2020-05-07T09:44:00Z">
              <w:r w:rsidR="002A574B" w:rsidDel="003C7E83">
                <w:rPr>
                  <w:szCs w:val="24"/>
                </w:rPr>
                <w:delText>]</w:delText>
              </w:r>
            </w:del>
          </w:p>
        </w:tc>
        <w:tc>
          <w:tcPr>
            <w:tcW w:w="829" w:type="pct"/>
          </w:tcPr>
          <w:p w14:paraId="3106E8C1" w14:textId="77777777" w:rsidR="002A574B" w:rsidRPr="00457CAE" w:rsidRDefault="002A574B" w:rsidP="000917C2">
            <w:pPr>
              <w:pStyle w:val="TAL"/>
              <w:rPr>
                <w:szCs w:val="24"/>
              </w:rPr>
            </w:pPr>
            <w:r w:rsidRPr="00457CAE">
              <w:rPr>
                <w:szCs w:val="24"/>
              </w:rPr>
              <w:t>≤ 1000 m x 100 m</w:t>
            </w:r>
          </w:p>
        </w:tc>
        <w:tc>
          <w:tcPr>
            <w:tcW w:w="1150" w:type="pct"/>
            <w:shd w:val="clear" w:color="auto" w:fill="auto"/>
          </w:tcPr>
          <w:p w14:paraId="711BFBE4" w14:textId="77777777" w:rsidR="002A574B" w:rsidRPr="00457CAE" w:rsidRDefault="002A574B" w:rsidP="002A574B">
            <w:pPr>
              <w:pStyle w:val="TAL"/>
              <w:numPr>
                <w:ilvl w:val="0"/>
                <w:numId w:val="1"/>
              </w:numPr>
              <w:overflowPunct w:val="0"/>
              <w:autoSpaceDE w:val="0"/>
              <w:autoSpaceDN w:val="0"/>
              <w:adjustRightInd w:val="0"/>
              <w:textAlignment w:val="baseline"/>
              <w:rPr>
                <w:rFonts w:eastAsia="SimSun"/>
                <w:lang w:eastAsia="zh-CN"/>
              </w:rPr>
            </w:pPr>
            <w:r w:rsidRPr="00457CAE">
              <w:rPr>
                <w:rFonts w:eastAsia="SimSun"/>
                <w:lang w:eastAsia="zh-CN"/>
              </w:rPr>
              <w:t>Control-to-control communication for industrial controller</w:t>
            </w:r>
          </w:p>
        </w:tc>
      </w:tr>
      <w:tr w:rsidR="002A574B" w:rsidRPr="00457CAE" w14:paraId="763016EF" w14:textId="77777777" w:rsidTr="00AB670B">
        <w:tc>
          <w:tcPr>
            <w:tcW w:w="896" w:type="pct"/>
            <w:shd w:val="clear" w:color="auto" w:fill="auto"/>
          </w:tcPr>
          <w:p w14:paraId="37EAF5E1" w14:textId="77777777" w:rsidR="002A574B" w:rsidRPr="00457CAE" w:rsidRDefault="002A574B" w:rsidP="000917C2">
            <w:pPr>
              <w:pStyle w:val="TAL"/>
              <w:rPr>
                <w:szCs w:val="24"/>
              </w:rPr>
            </w:pPr>
            <w:r w:rsidRPr="00457CAE">
              <w:rPr>
                <w:szCs w:val="24"/>
              </w:rPr>
              <w:t>3</w:t>
            </w:r>
          </w:p>
        </w:tc>
        <w:tc>
          <w:tcPr>
            <w:tcW w:w="1239" w:type="pct"/>
            <w:shd w:val="clear" w:color="auto" w:fill="auto"/>
          </w:tcPr>
          <w:p w14:paraId="4BE7805F" w14:textId="77777777" w:rsidR="002A574B" w:rsidRPr="00457CAE" w:rsidRDefault="002A574B" w:rsidP="000917C2">
            <w:pPr>
              <w:pStyle w:val="TAL"/>
              <w:rPr>
                <w:szCs w:val="24"/>
              </w:rPr>
            </w:pPr>
            <w:r w:rsidRPr="00457CAE">
              <w:rPr>
                <w:szCs w:val="24"/>
              </w:rPr>
              <w:t>Up to 10 UEs</w:t>
            </w:r>
          </w:p>
        </w:tc>
        <w:tc>
          <w:tcPr>
            <w:tcW w:w="886" w:type="pct"/>
            <w:shd w:val="clear" w:color="auto" w:fill="auto"/>
          </w:tcPr>
          <w:p w14:paraId="0B3488DE" w14:textId="77777777" w:rsidR="002A574B" w:rsidRPr="00457CAE" w:rsidRDefault="002A574B" w:rsidP="000917C2">
            <w:pPr>
              <w:pStyle w:val="TAL"/>
              <w:rPr>
                <w:szCs w:val="24"/>
              </w:rPr>
            </w:pPr>
            <w:r w:rsidRPr="00457CAE">
              <w:rPr>
                <w:szCs w:val="24"/>
              </w:rPr>
              <w:t>&lt; 10 µs</w:t>
            </w:r>
          </w:p>
        </w:tc>
        <w:tc>
          <w:tcPr>
            <w:tcW w:w="829" w:type="pct"/>
          </w:tcPr>
          <w:p w14:paraId="797363A5" w14:textId="77777777" w:rsidR="002A574B" w:rsidRPr="00457CAE" w:rsidRDefault="002A574B" w:rsidP="000917C2">
            <w:pPr>
              <w:pStyle w:val="TAL"/>
              <w:rPr>
                <w:szCs w:val="24"/>
              </w:rPr>
            </w:pPr>
            <w:r w:rsidRPr="00457CAE">
              <w:rPr>
                <w:rFonts w:eastAsia="MS Mincho"/>
                <w:szCs w:val="24"/>
              </w:rPr>
              <w:t>≤ 2500 m</w:t>
            </w:r>
            <w:r w:rsidRPr="00457CAE">
              <w:rPr>
                <w:rFonts w:eastAsia="MS Mincho"/>
                <w:szCs w:val="24"/>
                <w:vertAlign w:val="superscript"/>
              </w:rPr>
              <w:t>2</w:t>
            </w:r>
          </w:p>
        </w:tc>
        <w:tc>
          <w:tcPr>
            <w:tcW w:w="1150" w:type="pct"/>
            <w:shd w:val="clear" w:color="auto" w:fill="auto"/>
          </w:tcPr>
          <w:p w14:paraId="5AC29738" w14:textId="77777777" w:rsidR="002A574B" w:rsidRPr="00457CAE" w:rsidRDefault="002A574B" w:rsidP="002A574B">
            <w:pPr>
              <w:pStyle w:val="TAL"/>
              <w:numPr>
                <w:ilvl w:val="0"/>
                <w:numId w:val="1"/>
              </w:numPr>
              <w:overflowPunct w:val="0"/>
              <w:autoSpaceDE w:val="0"/>
              <w:autoSpaceDN w:val="0"/>
              <w:adjustRightInd w:val="0"/>
              <w:textAlignment w:val="baseline"/>
              <w:rPr>
                <w:i/>
                <w:iCs/>
              </w:rPr>
            </w:pPr>
            <w:r w:rsidRPr="00457CAE">
              <w:rPr>
                <w:rFonts w:eastAsia="MS Mincho"/>
              </w:rPr>
              <w:t>High data rate video streaming</w:t>
            </w:r>
          </w:p>
        </w:tc>
      </w:tr>
      <w:tr w:rsidR="002A574B" w:rsidRPr="00457CAE" w14:paraId="4484FCFC" w14:textId="77777777" w:rsidTr="00AB670B">
        <w:tc>
          <w:tcPr>
            <w:tcW w:w="896" w:type="pct"/>
            <w:shd w:val="clear" w:color="auto" w:fill="auto"/>
          </w:tcPr>
          <w:p w14:paraId="2DECB5A1" w14:textId="77777777" w:rsidR="002A574B" w:rsidRPr="00457CAE" w:rsidRDefault="002A574B" w:rsidP="000917C2">
            <w:pPr>
              <w:pStyle w:val="TAL"/>
              <w:rPr>
                <w:szCs w:val="24"/>
              </w:rPr>
            </w:pPr>
            <w:r>
              <w:rPr>
                <w:szCs w:val="24"/>
              </w:rPr>
              <w:t>3a</w:t>
            </w:r>
          </w:p>
        </w:tc>
        <w:tc>
          <w:tcPr>
            <w:tcW w:w="1239" w:type="pct"/>
            <w:shd w:val="clear" w:color="auto" w:fill="auto"/>
          </w:tcPr>
          <w:p w14:paraId="6D009D0E" w14:textId="77777777" w:rsidR="002A574B" w:rsidRPr="00457CAE" w:rsidRDefault="002A574B" w:rsidP="000917C2">
            <w:pPr>
              <w:pStyle w:val="TAL"/>
              <w:rPr>
                <w:szCs w:val="24"/>
              </w:rPr>
            </w:pPr>
            <w:r>
              <w:rPr>
                <w:szCs w:val="24"/>
              </w:rPr>
              <w:t>Up to 100 UEs</w:t>
            </w:r>
          </w:p>
        </w:tc>
        <w:tc>
          <w:tcPr>
            <w:tcW w:w="886" w:type="pct"/>
            <w:shd w:val="clear" w:color="auto" w:fill="auto"/>
          </w:tcPr>
          <w:p w14:paraId="4B960B6F" w14:textId="77777777" w:rsidR="002A574B" w:rsidRPr="00457CAE" w:rsidRDefault="002A574B" w:rsidP="000917C2">
            <w:pPr>
              <w:pStyle w:val="TAL"/>
              <w:rPr>
                <w:szCs w:val="24"/>
              </w:rPr>
            </w:pPr>
            <w:r>
              <w:rPr>
                <w:szCs w:val="24"/>
              </w:rPr>
              <w:t xml:space="preserve">&lt;1 </w:t>
            </w:r>
            <w:r w:rsidRPr="00457CAE">
              <w:rPr>
                <w:szCs w:val="24"/>
              </w:rPr>
              <w:t>µs</w:t>
            </w:r>
          </w:p>
        </w:tc>
        <w:tc>
          <w:tcPr>
            <w:tcW w:w="829" w:type="pct"/>
          </w:tcPr>
          <w:p w14:paraId="56418A26" w14:textId="77777777" w:rsidR="002A574B" w:rsidRPr="00457CAE" w:rsidRDefault="002A574B" w:rsidP="000917C2">
            <w:pPr>
              <w:pStyle w:val="TAL"/>
              <w:rPr>
                <w:rFonts w:eastAsia="MS Mincho"/>
                <w:szCs w:val="24"/>
              </w:rPr>
            </w:pPr>
            <w:r w:rsidRPr="00457CAE">
              <w:rPr>
                <w:rFonts w:eastAsia="MS Mincho"/>
                <w:szCs w:val="24"/>
              </w:rPr>
              <w:t>≤</w:t>
            </w:r>
            <w:r>
              <w:rPr>
                <w:rFonts w:eastAsia="MS Mincho"/>
                <w:szCs w:val="24"/>
              </w:rPr>
              <w:t xml:space="preserve">10 </w:t>
            </w:r>
            <w:r w:rsidRPr="00457CAE">
              <w:rPr>
                <w:rFonts w:eastAsia="Microsoft YaHei" w:cs="Arial"/>
                <w:color w:val="000000"/>
                <w:szCs w:val="18"/>
              </w:rPr>
              <w:t>km</w:t>
            </w:r>
            <w:r w:rsidRPr="00457CAE">
              <w:rPr>
                <w:rFonts w:eastAsia="Microsoft YaHei" w:cs="Arial"/>
                <w:color w:val="000000"/>
                <w:szCs w:val="18"/>
                <w:vertAlign w:val="superscript"/>
              </w:rPr>
              <w:t>2</w:t>
            </w:r>
          </w:p>
        </w:tc>
        <w:tc>
          <w:tcPr>
            <w:tcW w:w="1150" w:type="pct"/>
            <w:shd w:val="clear" w:color="auto" w:fill="auto"/>
          </w:tcPr>
          <w:p w14:paraId="2B5DB211" w14:textId="77777777" w:rsidR="002A574B" w:rsidRPr="00457CAE" w:rsidRDefault="002A574B" w:rsidP="002A574B">
            <w:pPr>
              <w:pStyle w:val="TAL"/>
              <w:numPr>
                <w:ilvl w:val="0"/>
                <w:numId w:val="1"/>
              </w:numPr>
              <w:overflowPunct w:val="0"/>
              <w:autoSpaceDE w:val="0"/>
              <w:autoSpaceDN w:val="0"/>
              <w:adjustRightInd w:val="0"/>
              <w:textAlignment w:val="baseline"/>
              <w:rPr>
                <w:rFonts w:eastAsia="MS Mincho"/>
              </w:rPr>
            </w:pPr>
            <w:proofErr w:type="spellStart"/>
            <w:r>
              <w:rPr>
                <w:rFonts w:eastAsia="MS Mincho"/>
              </w:rPr>
              <w:t>AVProd</w:t>
            </w:r>
            <w:proofErr w:type="spellEnd"/>
            <w:r>
              <w:rPr>
                <w:rFonts w:eastAsia="MS Mincho"/>
              </w:rPr>
              <w:t xml:space="preserve"> </w:t>
            </w:r>
            <w:proofErr w:type="gramStart"/>
            <w:r>
              <w:rPr>
                <w:rFonts w:eastAsia="MS Mincho"/>
              </w:rPr>
              <w:t>synchronisation  and</w:t>
            </w:r>
            <w:proofErr w:type="gramEnd"/>
            <w:r>
              <w:rPr>
                <w:rFonts w:eastAsia="MS Mincho"/>
              </w:rPr>
              <w:t xml:space="preserve"> packet timing</w:t>
            </w:r>
          </w:p>
        </w:tc>
      </w:tr>
      <w:tr w:rsidR="002A574B" w:rsidRPr="00457CAE" w14:paraId="39DF0530" w14:textId="77777777" w:rsidTr="00AB670B">
        <w:tc>
          <w:tcPr>
            <w:tcW w:w="896" w:type="pct"/>
            <w:shd w:val="clear" w:color="auto" w:fill="auto"/>
          </w:tcPr>
          <w:p w14:paraId="3CEA1BF9" w14:textId="77777777" w:rsidR="002A574B" w:rsidRPr="00457CAE" w:rsidRDefault="002A574B" w:rsidP="000917C2">
            <w:pPr>
              <w:pStyle w:val="TAL"/>
              <w:rPr>
                <w:rFonts w:cs="Arial"/>
                <w:szCs w:val="18"/>
              </w:rPr>
            </w:pPr>
            <w:r w:rsidRPr="00457CAE">
              <w:rPr>
                <w:rFonts w:cs="Arial"/>
                <w:szCs w:val="18"/>
              </w:rPr>
              <w:t>4</w:t>
            </w:r>
          </w:p>
        </w:tc>
        <w:tc>
          <w:tcPr>
            <w:tcW w:w="1239" w:type="pct"/>
            <w:shd w:val="clear" w:color="auto" w:fill="auto"/>
          </w:tcPr>
          <w:p w14:paraId="7C4003C8" w14:textId="77777777" w:rsidR="002A574B" w:rsidRPr="00457CAE" w:rsidRDefault="002A574B" w:rsidP="000917C2">
            <w:pPr>
              <w:pStyle w:val="TAL"/>
              <w:rPr>
                <w:rFonts w:cs="Arial"/>
                <w:szCs w:val="18"/>
              </w:rPr>
            </w:pPr>
            <w:r w:rsidRPr="00457CAE">
              <w:rPr>
                <w:rFonts w:cs="Arial"/>
                <w:szCs w:val="18"/>
              </w:rPr>
              <w:t>Up to 100 UEs</w:t>
            </w:r>
          </w:p>
        </w:tc>
        <w:tc>
          <w:tcPr>
            <w:tcW w:w="886" w:type="pct"/>
            <w:shd w:val="clear" w:color="auto" w:fill="auto"/>
          </w:tcPr>
          <w:p w14:paraId="3EDE182D" w14:textId="2C78DA32" w:rsidR="002A574B" w:rsidRPr="00457CAE" w:rsidRDefault="002A574B" w:rsidP="000917C2">
            <w:pPr>
              <w:pStyle w:val="TAL"/>
              <w:rPr>
                <w:rFonts w:cs="Arial"/>
                <w:szCs w:val="18"/>
              </w:rPr>
            </w:pPr>
            <w:del w:id="55" w:author="Juan-Antonio Ibanez (Ericsson)" w:date="2020-05-07T09:47:00Z">
              <w:r w:rsidDel="003C7E83">
                <w:rPr>
                  <w:rFonts w:cs="Arial"/>
                  <w:szCs w:val="18"/>
                </w:rPr>
                <w:delText>[</w:delText>
              </w:r>
            </w:del>
            <w:r w:rsidRPr="00457CAE">
              <w:rPr>
                <w:rFonts w:cs="Arial"/>
                <w:szCs w:val="18"/>
              </w:rPr>
              <w:t>&lt;</w:t>
            </w:r>
            <w:ins w:id="56" w:author="Juan-Antonio Ibanez (Ericsson)" w:date="2020-05-07T09:47:00Z">
              <w:r w:rsidR="003C7E83">
                <w:rPr>
                  <w:rFonts w:cs="Arial"/>
                  <w:szCs w:val="18"/>
                </w:rPr>
                <w:t>1</w:t>
              </w:r>
            </w:ins>
            <w:del w:id="57" w:author="Juan-Antonio Ibanez (Ericsson)" w:date="2020-05-07T09:47:00Z">
              <w:r w:rsidDel="003C7E83">
                <w:rPr>
                  <w:rFonts w:cs="Arial"/>
                  <w:szCs w:val="18"/>
                </w:rPr>
                <w:delText>x</w:delText>
              </w:r>
            </w:del>
            <w:r w:rsidRPr="00457CAE" w:rsidDel="005A46E7">
              <w:rPr>
                <w:rFonts w:cs="Arial"/>
                <w:szCs w:val="18"/>
              </w:rPr>
              <w:t xml:space="preserve"> </w:t>
            </w:r>
            <w:r w:rsidRPr="00457CAE">
              <w:rPr>
                <w:rFonts w:cs="Arial"/>
                <w:szCs w:val="18"/>
              </w:rPr>
              <w:t xml:space="preserve"> µs</w:t>
            </w:r>
            <w:del w:id="58" w:author="Juan-Antonio Ibanez (Ericsson)" w:date="2020-05-07T09:47:00Z">
              <w:r w:rsidDel="003C7E83">
                <w:rPr>
                  <w:rFonts w:cs="Arial"/>
                  <w:szCs w:val="18"/>
                </w:rPr>
                <w:delText>]</w:delText>
              </w:r>
            </w:del>
          </w:p>
        </w:tc>
        <w:tc>
          <w:tcPr>
            <w:tcW w:w="829" w:type="pct"/>
          </w:tcPr>
          <w:p w14:paraId="69524E63" w14:textId="77777777" w:rsidR="002A574B" w:rsidRPr="00457CAE" w:rsidRDefault="002A574B" w:rsidP="000917C2">
            <w:pPr>
              <w:pStyle w:val="TAL"/>
              <w:rPr>
                <w:rFonts w:eastAsia="Microsoft YaHei" w:cs="Arial"/>
                <w:color w:val="000000"/>
                <w:szCs w:val="18"/>
              </w:rPr>
            </w:pPr>
            <w:r w:rsidRPr="00457CAE">
              <w:rPr>
                <w:rFonts w:eastAsia="Microsoft YaHei" w:cs="Arial"/>
                <w:color w:val="000000"/>
                <w:szCs w:val="18"/>
              </w:rPr>
              <w:t>&lt; 20 km</w:t>
            </w:r>
            <w:r w:rsidRPr="00457CAE">
              <w:rPr>
                <w:rFonts w:eastAsia="Microsoft YaHei" w:cs="Arial"/>
                <w:color w:val="000000"/>
                <w:szCs w:val="18"/>
                <w:vertAlign w:val="superscript"/>
              </w:rPr>
              <w:t>2</w:t>
            </w:r>
          </w:p>
        </w:tc>
        <w:tc>
          <w:tcPr>
            <w:tcW w:w="1150" w:type="pct"/>
            <w:shd w:val="clear" w:color="auto" w:fill="auto"/>
          </w:tcPr>
          <w:p w14:paraId="15961637" w14:textId="77777777" w:rsidR="002A574B" w:rsidRPr="00457CAE" w:rsidRDefault="002A574B" w:rsidP="002A574B">
            <w:pPr>
              <w:pStyle w:val="TAL"/>
              <w:keepLines w:val="0"/>
              <w:numPr>
                <w:ilvl w:val="0"/>
                <w:numId w:val="2"/>
              </w:numPr>
              <w:rPr>
                <w:rFonts w:eastAsia="MS Mincho" w:cs="Arial"/>
                <w:szCs w:val="18"/>
              </w:rPr>
            </w:pPr>
            <w:r w:rsidRPr="00457CAE">
              <w:rPr>
                <w:rFonts w:cs="Arial"/>
                <w:szCs w:val="18"/>
              </w:rPr>
              <w:t>Smart Grid: synchronicity between PMUs</w:t>
            </w:r>
          </w:p>
        </w:tc>
      </w:tr>
      <w:tr w:rsidR="002A574B" w:rsidRPr="00457CAE" w14:paraId="06722778" w14:textId="77777777" w:rsidTr="00AB670B">
        <w:tc>
          <w:tcPr>
            <w:tcW w:w="896" w:type="pct"/>
            <w:shd w:val="clear" w:color="auto" w:fill="auto"/>
          </w:tcPr>
          <w:p w14:paraId="3BD6C7AC" w14:textId="77777777" w:rsidR="002A574B" w:rsidRPr="00457CAE" w:rsidRDefault="002A574B" w:rsidP="000917C2">
            <w:pPr>
              <w:keepNext/>
              <w:keepLines/>
              <w:spacing w:after="0"/>
              <w:rPr>
                <w:rFonts w:ascii="Arial" w:hAnsi="Arial" w:cs="Arial"/>
                <w:sz w:val="18"/>
                <w:szCs w:val="18"/>
              </w:rPr>
            </w:pPr>
            <w:r w:rsidRPr="00457CAE">
              <w:rPr>
                <w:rFonts w:ascii="Arial" w:hAnsi="Arial" w:cs="Arial"/>
                <w:sz w:val="18"/>
                <w:szCs w:val="18"/>
              </w:rPr>
              <w:t>5</w:t>
            </w:r>
          </w:p>
        </w:tc>
        <w:tc>
          <w:tcPr>
            <w:tcW w:w="1239" w:type="pct"/>
            <w:shd w:val="clear" w:color="auto" w:fill="auto"/>
          </w:tcPr>
          <w:p w14:paraId="39B6E508" w14:textId="77777777" w:rsidR="002A574B" w:rsidRPr="00457CAE" w:rsidRDefault="002A574B" w:rsidP="000917C2">
            <w:pPr>
              <w:keepNext/>
              <w:keepLines/>
              <w:spacing w:after="0"/>
              <w:rPr>
                <w:rFonts w:ascii="Arial" w:hAnsi="Arial" w:cs="Arial"/>
                <w:sz w:val="18"/>
                <w:szCs w:val="18"/>
              </w:rPr>
            </w:pPr>
            <w:r w:rsidRPr="00457CAE">
              <w:rPr>
                <w:rFonts w:ascii="Arial" w:hAnsi="Arial"/>
                <w:sz w:val="18"/>
                <w:szCs w:val="24"/>
              </w:rPr>
              <w:t>Up to 10 UEs</w:t>
            </w:r>
          </w:p>
        </w:tc>
        <w:tc>
          <w:tcPr>
            <w:tcW w:w="886" w:type="pct"/>
            <w:shd w:val="clear" w:color="auto" w:fill="auto"/>
          </w:tcPr>
          <w:p w14:paraId="387D2BB0" w14:textId="77777777" w:rsidR="002A574B" w:rsidRPr="00457CAE" w:rsidRDefault="002A574B" w:rsidP="000917C2">
            <w:pPr>
              <w:keepNext/>
              <w:keepLines/>
              <w:spacing w:after="0"/>
              <w:rPr>
                <w:rFonts w:ascii="Arial" w:hAnsi="Arial" w:cs="Arial"/>
                <w:sz w:val="18"/>
                <w:szCs w:val="18"/>
              </w:rPr>
            </w:pPr>
            <w:r w:rsidRPr="00457CAE">
              <w:rPr>
                <w:rFonts w:ascii="Arial" w:hAnsi="Arial" w:cs="Arial"/>
                <w:sz w:val="18"/>
                <w:szCs w:val="18"/>
              </w:rPr>
              <w:t>&lt; 50 µs</w:t>
            </w:r>
          </w:p>
        </w:tc>
        <w:tc>
          <w:tcPr>
            <w:tcW w:w="829" w:type="pct"/>
          </w:tcPr>
          <w:p w14:paraId="3501D93A" w14:textId="77777777" w:rsidR="002A574B" w:rsidRPr="00457CAE" w:rsidRDefault="002A574B" w:rsidP="000917C2">
            <w:pPr>
              <w:keepNext/>
              <w:keepLines/>
              <w:spacing w:after="0"/>
              <w:rPr>
                <w:rFonts w:ascii="Arial" w:eastAsia="Microsoft YaHei" w:hAnsi="Arial" w:cs="Arial"/>
                <w:color w:val="000000"/>
                <w:sz w:val="18"/>
                <w:szCs w:val="18"/>
              </w:rPr>
            </w:pPr>
            <w:r w:rsidRPr="00457CAE">
              <w:rPr>
                <w:rFonts w:ascii="Arial" w:eastAsia="Microsoft YaHei" w:hAnsi="Arial" w:cs="Arial"/>
                <w:color w:val="000000"/>
                <w:sz w:val="18"/>
                <w:szCs w:val="18"/>
              </w:rPr>
              <w:t>400 km</w:t>
            </w:r>
          </w:p>
        </w:tc>
        <w:tc>
          <w:tcPr>
            <w:tcW w:w="1150" w:type="pct"/>
            <w:shd w:val="clear" w:color="auto" w:fill="auto"/>
          </w:tcPr>
          <w:p w14:paraId="22F75B31" w14:textId="77777777" w:rsidR="002A574B" w:rsidRPr="00457CAE" w:rsidRDefault="002A574B" w:rsidP="002A574B">
            <w:pPr>
              <w:pStyle w:val="TAL"/>
              <w:numPr>
                <w:ilvl w:val="0"/>
                <w:numId w:val="2"/>
              </w:numPr>
              <w:ind w:left="240" w:hanging="240"/>
            </w:pPr>
            <w:r w:rsidRPr="00457CAE">
              <w:t xml:space="preserve">Telesurgery and </w:t>
            </w:r>
            <w:proofErr w:type="spellStart"/>
            <w:r w:rsidRPr="00457CAE">
              <w:t>telediagnosis</w:t>
            </w:r>
            <w:proofErr w:type="spellEnd"/>
          </w:p>
        </w:tc>
      </w:tr>
      <w:tr w:rsidR="002A574B" w:rsidRPr="00457CAE" w14:paraId="71336660" w14:textId="77777777" w:rsidTr="00AB670B">
        <w:tc>
          <w:tcPr>
            <w:tcW w:w="4999" w:type="pct"/>
            <w:gridSpan w:val="5"/>
            <w:shd w:val="clear" w:color="auto" w:fill="auto"/>
          </w:tcPr>
          <w:p w14:paraId="6460D0B4" w14:textId="620AA85C" w:rsidR="002A574B" w:rsidRPr="00457CAE" w:rsidRDefault="002A574B" w:rsidP="000917C2">
            <w:pPr>
              <w:pStyle w:val="TAL"/>
              <w:ind w:left="851" w:hanging="851"/>
            </w:pPr>
            <w:r w:rsidRPr="00457CAE">
              <w:rPr>
                <w:rFonts w:eastAsia="Calibri"/>
                <w:szCs w:val="22"/>
              </w:rPr>
              <w:t>NOTE:</w:t>
            </w:r>
            <w:r w:rsidRPr="00457CAE">
              <w:rPr>
                <w:rFonts w:eastAsia="Calibri"/>
                <w:szCs w:val="22"/>
              </w:rPr>
              <w:tab/>
            </w:r>
            <w:r>
              <w:rPr>
                <w:rFonts w:eastAsia="Calibri"/>
                <w:szCs w:val="22"/>
              </w:rPr>
              <w:t>The clock synchronicity requirement refers to the clock synchronicity budget for the 5G system, as described in Clause 5.6.1.</w:t>
            </w:r>
            <w:del w:id="59" w:author="Juan-Antonio Ibanez (Ericsson)" w:date="2020-05-07T09:48:00Z">
              <w:r w:rsidDel="003C7E83">
                <w:rPr>
                  <w:rFonts w:eastAsia="Calibri"/>
                  <w:szCs w:val="22"/>
                </w:rPr>
                <w:delText xml:space="preserve"> </w:delText>
              </w:r>
              <w:r w:rsidDel="003C7E83">
                <w:delText xml:space="preserve">The global time domain requires in general a precision of 1 µs </w:delText>
              </w:r>
              <w:r w:rsidRPr="00A17E37" w:rsidDel="003C7E83">
                <w:delText xml:space="preserve">between </w:delText>
              </w:r>
              <w:r w:rsidDel="003C7E83">
                <w:delText xml:space="preserve">the sync master and </w:delText>
              </w:r>
              <w:r w:rsidRPr="00A17E37" w:rsidDel="003C7E83">
                <w:delText>any device of the clock domain</w:delText>
              </w:r>
              <w:r w:rsidDel="003C7E83">
                <w:delText>.</w:delText>
              </w:r>
            </w:del>
          </w:p>
        </w:tc>
      </w:tr>
    </w:tbl>
    <w:p w14:paraId="5BEB5AAC" w14:textId="77777777" w:rsidR="002A574B" w:rsidRPr="00457CAE" w:rsidRDefault="002A574B" w:rsidP="002A574B">
      <w:pPr>
        <w:rPr>
          <w:lang w:eastAsia="zh-CN"/>
        </w:rPr>
      </w:pPr>
    </w:p>
    <w:p w14:paraId="1FFAF0E8" w14:textId="77777777" w:rsidR="002A574B" w:rsidRDefault="002A574B" w:rsidP="002A574B">
      <w:r>
        <w:t>----------------------------------------------------- End of 1</w:t>
      </w:r>
      <w:r w:rsidRPr="002E7613">
        <w:rPr>
          <w:vertAlign w:val="superscript"/>
        </w:rPr>
        <w:t>st</w:t>
      </w:r>
      <w:r>
        <w:t xml:space="preserve">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3B3C3" w14:textId="77777777" w:rsidR="00376390" w:rsidRDefault="00376390">
      <w:r>
        <w:separator/>
      </w:r>
    </w:p>
  </w:endnote>
  <w:endnote w:type="continuationSeparator" w:id="0">
    <w:p w14:paraId="4D11E10D" w14:textId="77777777" w:rsidR="00376390" w:rsidRDefault="00376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AD7AF" w14:textId="77777777" w:rsidR="00376390" w:rsidRDefault="00376390">
      <w:r>
        <w:separator/>
      </w:r>
    </w:p>
  </w:footnote>
  <w:footnote w:type="continuationSeparator" w:id="0">
    <w:p w14:paraId="427DD719" w14:textId="77777777" w:rsidR="00376390" w:rsidRDefault="00376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an-Antonio Ibanez (Ericsson)">
    <w15:presenceInfo w15:providerId="None" w15:userId="Juan-Antonio Ibane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A6394"/>
    <w:rsid w:val="000B7FED"/>
    <w:rsid w:val="000C038A"/>
    <w:rsid w:val="000C6598"/>
    <w:rsid w:val="000D44B3"/>
    <w:rsid w:val="00145D43"/>
    <w:rsid w:val="00192C46"/>
    <w:rsid w:val="001A08B3"/>
    <w:rsid w:val="001A7B60"/>
    <w:rsid w:val="001B52F0"/>
    <w:rsid w:val="001B7A65"/>
    <w:rsid w:val="001E41F3"/>
    <w:rsid w:val="00247C1A"/>
    <w:rsid w:val="0026004D"/>
    <w:rsid w:val="002640DD"/>
    <w:rsid w:val="00275D12"/>
    <w:rsid w:val="00284FEB"/>
    <w:rsid w:val="002860C4"/>
    <w:rsid w:val="002977D3"/>
    <w:rsid w:val="002A574B"/>
    <w:rsid w:val="002B5741"/>
    <w:rsid w:val="002E472E"/>
    <w:rsid w:val="00304FC0"/>
    <w:rsid w:val="00305409"/>
    <w:rsid w:val="003609EF"/>
    <w:rsid w:val="0036231A"/>
    <w:rsid w:val="00374DD4"/>
    <w:rsid w:val="00376390"/>
    <w:rsid w:val="003A0195"/>
    <w:rsid w:val="003C7E83"/>
    <w:rsid w:val="003E1A36"/>
    <w:rsid w:val="00410371"/>
    <w:rsid w:val="004242F1"/>
    <w:rsid w:val="00450EC6"/>
    <w:rsid w:val="004B75B7"/>
    <w:rsid w:val="004E27A6"/>
    <w:rsid w:val="0051580D"/>
    <w:rsid w:val="00547111"/>
    <w:rsid w:val="00592D74"/>
    <w:rsid w:val="005E2C44"/>
    <w:rsid w:val="00621188"/>
    <w:rsid w:val="006257ED"/>
    <w:rsid w:val="00665C47"/>
    <w:rsid w:val="00695808"/>
    <w:rsid w:val="006B46FB"/>
    <w:rsid w:val="006E21FB"/>
    <w:rsid w:val="007408DC"/>
    <w:rsid w:val="00771C9D"/>
    <w:rsid w:val="00792342"/>
    <w:rsid w:val="007977A8"/>
    <w:rsid w:val="007B512A"/>
    <w:rsid w:val="007C2097"/>
    <w:rsid w:val="007D6A07"/>
    <w:rsid w:val="007F7259"/>
    <w:rsid w:val="007F778E"/>
    <w:rsid w:val="008040A8"/>
    <w:rsid w:val="008279FA"/>
    <w:rsid w:val="00850420"/>
    <w:rsid w:val="008626E7"/>
    <w:rsid w:val="00867A37"/>
    <w:rsid w:val="00870EE7"/>
    <w:rsid w:val="008863B9"/>
    <w:rsid w:val="008A45A6"/>
    <w:rsid w:val="008F3789"/>
    <w:rsid w:val="008F686C"/>
    <w:rsid w:val="009148DE"/>
    <w:rsid w:val="00941E30"/>
    <w:rsid w:val="009777D9"/>
    <w:rsid w:val="00991B88"/>
    <w:rsid w:val="009A5753"/>
    <w:rsid w:val="009A579D"/>
    <w:rsid w:val="009E3297"/>
    <w:rsid w:val="009F277F"/>
    <w:rsid w:val="009F3BFE"/>
    <w:rsid w:val="009F734F"/>
    <w:rsid w:val="00A246B6"/>
    <w:rsid w:val="00A47E70"/>
    <w:rsid w:val="00A50CF0"/>
    <w:rsid w:val="00A65592"/>
    <w:rsid w:val="00A7671C"/>
    <w:rsid w:val="00A9681E"/>
    <w:rsid w:val="00AA2CBC"/>
    <w:rsid w:val="00AB670B"/>
    <w:rsid w:val="00AC5820"/>
    <w:rsid w:val="00AD1CD8"/>
    <w:rsid w:val="00B03B04"/>
    <w:rsid w:val="00B258BB"/>
    <w:rsid w:val="00B67B97"/>
    <w:rsid w:val="00B968C8"/>
    <w:rsid w:val="00BA3EC5"/>
    <w:rsid w:val="00BA51D9"/>
    <w:rsid w:val="00BB5DFC"/>
    <w:rsid w:val="00BD279D"/>
    <w:rsid w:val="00BD6BB8"/>
    <w:rsid w:val="00C570AF"/>
    <w:rsid w:val="00C66BA2"/>
    <w:rsid w:val="00C95985"/>
    <w:rsid w:val="00CC5026"/>
    <w:rsid w:val="00CC68D0"/>
    <w:rsid w:val="00D03F9A"/>
    <w:rsid w:val="00D06D51"/>
    <w:rsid w:val="00D217AA"/>
    <w:rsid w:val="00D24991"/>
    <w:rsid w:val="00D46278"/>
    <w:rsid w:val="00D50255"/>
    <w:rsid w:val="00D66520"/>
    <w:rsid w:val="00DE34CF"/>
    <w:rsid w:val="00E13F3D"/>
    <w:rsid w:val="00E34898"/>
    <w:rsid w:val="00E363CB"/>
    <w:rsid w:val="00EA3D10"/>
    <w:rsid w:val="00EB09B7"/>
    <w:rsid w:val="00EE7D7C"/>
    <w:rsid w:val="00F25D98"/>
    <w:rsid w:val="00F300FB"/>
    <w:rsid w:val="00F34241"/>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A574B"/>
    <w:rPr>
      <w:rFonts w:ascii="Times New Roman" w:hAnsi="Times New Roman"/>
      <w:lang w:val="en-GB" w:eastAsia="en-US"/>
    </w:rPr>
  </w:style>
  <w:style w:type="character" w:customStyle="1" w:styleId="THChar">
    <w:name w:val="TH Char"/>
    <w:link w:val="TH"/>
    <w:rsid w:val="002A574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BF679-6604-48B0-AC18-46033B2B7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1131</Words>
  <Characters>6452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Juan-Antonio Ibanez (Ericsson)</cp:lastModifiedBy>
  <cp:revision>2</cp:revision>
  <cp:lastPrinted>1899-12-31T23:00:00Z</cp:lastPrinted>
  <dcterms:created xsi:type="dcterms:W3CDTF">2020-05-22T15:00:00Z</dcterms:created>
  <dcterms:modified xsi:type="dcterms:W3CDTF">2020-05-22T15:00:00Z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